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EF92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A26B3A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A35BFF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8680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7EE26E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80B4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1B9AE864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3E286860" w:rsidR="001E41F3" w:rsidRPr="00685238" w:rsidRDefault="00685238" w:rsidP="0068523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85238">
              <w:rPr>
                <w:b/>
                <w:noProof/>
                <w:sz w:val="28"/>
              </w:rPr>
              <w:t>0702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652FACB9" w:rsidR="001E41F3" w:rsidRPr="00696BB1" w:rsidRDefault="00A55B6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55B6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4B164776" w:rsidR="001E41F3" w:rsidRPr="00410371" w:rsidRDefault="0092443E" w:rsidP="7EE26E20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7EE26E20">
              <w:rPr>
                <w:b/>
                <w:bCs/>
                <w:noProof/>
                <w:sz w:val="28"/>
                <w:szCs w:val="28"/>
              </w:rPr>
              <w:t>1</w:t>
            </w:r>
            <w:r w:rsidR="5B81D4D4" w:rsidRPr="7EE26E20">
              <w:rPr>
                <w:b/>
                <w:bCs/>
                <w:noProof/>
                <w:sz w:val="28"/>
                <w:szCs w:val="28"/>
              </w:rPr>
              <w:t>6</w:t>
            </w:r>
            <w:r w:rsidRPr="7EE26E20">
              <w:rPr>
                <w:b/>
                <w:bCs/>
                <w:noProof/>
                <w:sz w:val="28"/>
                <w:szCs w:val="28"/>
              </w:rPr>
              <w:t>.</w:t>
            </w:r>
            <w:r w:rsidR="4CCF414B" w:rsidRPr="7EE26E20">
              <w:rPr>
                <w:b/>
                <w:bCs/>
                <w:noProof/>
                <w:sz w:val="28"/>
                <w:szCs w:val="28"/>
              </w:rPr>
              <w:t>21</w:t>
            </w:r>
            <w:r w:rsidRPr="7EE26E20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7EE26E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7EE26E20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E14BAB" w:rsidR="001E41F3" w:rsidRDefault="00A532FF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Pr="00BB29BB">
              <w:rPr>
                <w:noProof/>
              </w:rPr>
              <w:t>NR_unlic</w:t>
            </w:r>
            <w:proofErr w:type="spellEnd"/>
            <w:r w:rsidRPr="00BB29BB">
              <w:rPr>
                <w:noProof/>
              </w:rPr>
              <w:t>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38.104: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FR1 </w:t>
            </w:r>
            <w:r w:rsidR="00BB29BB">
              <w:t xml:space="preserve">interlaced </w:t>
            </w:r>
            <w:r w:rsidR="00D65823">
              <w:t xml:space="preserve">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00971" w:rsidR="001E41F3" w:rsidRDefault="00BB29BB">
            <w:pPr>
              <w:pStyle w:val="CRCoverPage"/>
              <w:spacing w:after="0"/>
              <w:ind w:left="100"/>
              <w:rPr>
                <w:noProof/>
              </w:rPr>
            </w:pPr>
            <w:r w:rsidRPr="00BB29BB">
              <w:rPr>
                <w:noProof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FA6CB0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</w:t>
            </w:r>
            <w:r w:rsidR="00585639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4253FC" w:rsidR="001E41F3" w:rsidRPr="00761DB3" w:rsidRDefault="00761DB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61DB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9909A4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AC35F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2BC194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BE521A" w:rsidRPr="00F95B02">
              <w:t>Code block CRC size (bits)</w:t>
            </w:r>
            <w:r w:rsidR="00711885">
              <w:rPr>
                <w:noProof/>
              </w:rPr>
              <w:t xml:space="preserve">” is incorrectly captured for FRCs: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15</w:t>
            </w:r>
            <w:r w:rsidR="00711885">
              <w:t xml:space="preserve"> and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16</w:t>
            </w:r>
            <w:r w:rsidR="0071188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9560E0" w:rsidR="001E41F3" w:rsidRPr="00EC138E" w:rsidRDefault="00396C37" w:rsidP="00EC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  <w:r w:rsidR="001C36BD">
              <w:rPr>
                <w:noProof/>
              </w:rPr>
              <w:t xml:space="preserve"> </w:t>
            </w:r>
            <w:r w:rsidR="00114C8C">
              <w:rPr>
                <w:noProof/>
              </w:rPr>
              <w:t>There</w:t>
            </w:r>
            <w:r w:rsidR="001C36BD" w:rsidRPr="001C36BD">
              <w:rPr>
                <w:noProof/>
              </w:rPr>
              <w:t xml:space="preserve"> is only one code block apparently but still the “Code block CRC size” is stated as 24 bits</w:t>
            </w:r>
            <w:r w:rsidR="001C36BD">
              <w:rPr>
                <w:noProof/>
              </w:rPr>
              <w:t>.</w:t>
            </w:r>
            <w:r w:rsidR="00114C8C">
              <w:rPr>
                <w:noProof/>
              </w:rPr>
              <w:t xml:space="preserve"> </w:t>
            </w:r>
            <w:r w:rsidR="00114C8C" w:rsidRPr="00114C8C">
              <w:rPr>
                <w:noProof/>
              </w:rPr>
              <w:t>Normally when there is only one code block the “Codeblock CRC size” is only a dash (-) )</w:t>
            </w:r>
            <w:r w:rsidR="00EC138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78163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C138E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B480BE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7924FD" w:rsidR="001E41F3" w:rsidRDefault="00CF607D">
            <w:pPr>
              <w:pStyle w:val="CRCoverPage"/>
              <w:spacing w:after="0"/>
              <w:ind w:left="99"/>
              <w:rPr>
                <w:noProof/>
              </w:rPr>
            </w:pPr>
            <w:r w:rsidRPr="00CF607D">
              <w:rPr>
                <w:noProof/>
              </w:rPr>
              <w:t>TS 38.141-1, 38.141-2 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7B6382" w:rsidR="008863B9" w:rsidRPr="00784234" w:rsidRDefault="00784234">
            <w:pPr>
              <w:pStyle w:val="CRCoverPage"/>
              <w:spacing w:after="0"/>
              <w:ind w:left="100"/>
              <w:rPr>
                <w:noProof/>
              </w:rPr>
            </w:pPr>
            <w:r w:rsidRPr="00784234">
              <w:rPr>
                <w:noProof/>
              </w:rPr>
              <w:t>R4-2506635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7A468" w14:textId="37EE6C13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FB6A542" w14:textId="77777777" w:rsidR="00235618" w:rsidRPr="00F95B02" w:rsidRDefault="00235618" w:rsidP="00235618">
      <w:pPr>
        <w:pStyle w:val="Heading1"/>
        <w:rPr>
          <w:lang w:eastAsia="zh-CN"/>
        </w:rPr>
      </w:pPr>
      <w:bookmarkStart w:id="1" w:name="_Toc21127809"/>
      <w:bookmarkStart w:id="2" w:name="_Toc29812018"/>
      <w:bookmarkStart w:id="3" w:name="_Toc36817570"/>
      <w:bookmarkStart w:id="4" w:name="_Toc37260493"/>
      <w:bookmarkStart w:id="5" w:name="_Toc37267881"/>
      <w:bookmarkStart w:id="6" w:name="_Toc44712488"/>
      <w:bookmarkStart w:id="7" w:name="_Toc45893800"/>
      <w:bookmarkStart w:id="8" w:name="_Toc53178506"/>
      <w:bookmarkStart w:id="9" w:name="_Toc53178957"/>
      <w:bookmarkStart w:id="10" w:name="_Toc61178217"/>
      <w:bookmarkStart w:id="11" w:name="_Toc61178689"/>
      <w:bookmarkStart w:id="12" w:name="_Toc67916763"/>
      <w:bookmarkStart w:id="13" w:name="_Toc74670223"/>
      <w:bookmarkStart w:id="14" w:name="_Toc76543871"/>
      <w:bookmarkStart w:id="15" w:name="_Toc82624533"/>
      <w:bookmarkStart w:id="16" w:name="_Toc90417272"/>
      <w:bookmarkStart w:id="17" w:name="_Toc106771617"/>
      <w:bookmarkStart w:id="18" w:name="_Toc115185692"/>
      <w:bookmarkStart w:id="19" w:name="_Toc123046695"/>
      <w:bookmarkStart w:id="20" w:name="_Toc124156960"/>
      <w:bookmarkStart w:id="21" w:name="_Toc131686736"/>
      <w:bookmarkStart w:id="22" w:name="_Toc138841814"/>
      <w:bookmarkStart w:id="23" w:name="_Toc156566031"/>
      <w:bookmarkStart w:id="24" w:name="_Toc187245030"/>
      <w:r w:rsidRPr="00F95B02">
        <w:t>A.</w:t>
      </w:r>
      <w:r w:rsidRPr="00F95B02">
        <w:rPr>
          <w:lang w:eastAsia="zh-CN"/>
        </w:rPr>
        <w:t>5</w:t>
      </w:r>
      <w:r w:rsidRPr="00F95B02">
        <w:tab/>
        <w:t>Fixed Reference Channels for performance requirements (</w:t>
      </w:r>
      <w:r w:rsidRPr="00F95B02">
        <w:rPr>
          <w:lang w:eastAsia="zh-CN"/>
        </w:rPr>
        <w:t>64QAM, R=567/1024</w:t>
      </w:r>
      <w:r w:rsidRPr="00F95B02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CEE9B56" w14:textId="77777777" w:rsidR="00235618" w:rsidRPr="00F95B02" w:rsidRDefault="00235618" w:rsidP="00235618">
      <w:pPr>
        <w:rPr>
          <w:lang w:eastAsia="zh-CN"/>
        </w:rPr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 xml:space="preserve">table A.5-2 </w:t>
      </w:r>
      <w:r>
        <w:rPr>
          <w:lang w:eastAsia="zh-CN"/>
        </w:rPr>
        <w:t xml:space="preserve">and table A.5-5 </w:t>
      </w:r>
      <w:r w:rsidRPr="00F95B02">
        <w:t>for FR</w:t>
      </w:r>
      <w:r w:rsidRPr="00F95B02">
        <w:rPr>
          <w:lang w:eastAsia="zh-CN"/>
        </w:rPr>
        <w:t>1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38C9FB39" w14:textId="77777777" w:rsidR="00235618" w:rsidRPr="00F95B02" w:rsidRDefault="00235618" w:rsidP="00235618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37B79066" w14:textId="77777777" w:rsidR="00235618" w:rsidRPr="00F95B02" w:rsidRDefault="00235618" w:rsidP="00235618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>
        <w:rPr>
          <w:lang w:eastAsia="zh-CN"/>
        </w:rPr>
        <w:t>5</w:t>
      </w:r>
      <w:r w:rsidRPr="00F95B02">
        <w:t xml:space="preserve"> for FR1 </w:t>
      </w:r>
      <w:r>
        <w:rPr>
          <w:lang w:eastAsia="zh-CN"/>
        </w:rPr>
        <w:t>interlaced</w:t>
      </w:r>
      <w:r w:rsidRPr="00F95B02">
        <w:rPr>
          <w:lang w:eastAsia="zh-CN"/>
        </w:rPr>
        <w:t xml:space="preserve"> </w:t>
      </w:r>
      <w:r w:rsidRPr="00F95B02">
        <w:t xml:space="preserve">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182B78F7" w14:textId="77777777" w:rsidR="00235618" w:rsidRPr="00F95B02" w:rsidRDefault="00235618" w:rsidP="00235618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3</w:t>
      </w:r>
      <w:r w:rsidRPr="00F95B02">
        <w:t xml:space="preserve"> </w:t>
      </w:r>
      <w:r w:rsidRPr="00F95B02">
        <w:rPr>
          <w:lang w:eastAsia="zh-CN"/>
        </w:rPr>
        <w:t xml:space="preserve">to table A.5-4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56CC6263" w14:textId="77777777" w:rsidR="00235618" w:rsidRPr="00F95B02" w:rsidRDefault="00235618" w:rsidP="00235618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3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t>.</w:t>
      </w:r>
      <w:r w:rsidRPr="00F95B02">
        <w:rPr>
          <w:lang w:eastAsia="zh-CN"/>
        </w:rPr>
        <w:t xml:space="preserve"> </w:t>
      </w:r>
    </w:p>
    <w:p w14:paraId="79E754D1" w14:textId="77777777" w:rsidR="00235618" w:rsidRPr="00F95B02" w:rsidRDefault="00235618" w:rsidP="00235618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4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3AADC27F" w14:textId="77777777" w:rsidR="00235618" w:rsidRPr="00F95B02" w:rsidRDefault="00235618" w:rsidP="00235618">
      <w:pPr>
        <w:pStyle w:val="B1"/>
        <w:rPr>
          <w:lang w:eastAsia="zh-CN"/>
        </w:rPr>
      </w:pPr>
    </w:p>
    <w:p w14:paraId="370B639F" w14:textId="77777777" w:rsidR="00235618" w:rsidRPr="00F95B02" w:rsidRDefault="00235618" w:rsidP="00235618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-1: Void</w:t>
      </w:r>
    </w:p>
    <w:p w14:paraId="4AF98A4D" w14:textId="77777777" w:rsidR="00235618" w:rsidRPr="00F95B02" w:rsidRDefault="00235618" w:rsidP="00235618">
      <w:pPr>
        <w:rPr>
          <w:noProof/>
          <w:lang w:eastAsia="zh-CN"/>
        </w:rPr>
      </w:pPr>
    </w:p>
    <w:p w14:paraId="623B8702" w14:textId="77777777" w:rsidR="00235618" w:rsidRPr="00F95B02" w:rsidRDefault="00235618" w:rsidP="00235618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235618" w:rsidRPr="00F95B02" w14:paraId="1EEAE1DF" w14:textId="77777777" w:rsidTr="00A9580B">
        <w:trPr>
          <w:cantSplit/>
          <w:jc w:val="center"/>
        </w:trPr>
        <w:tc>
          <w:tcPr>
            <w:tcW w:w="2421" w:type="dxa"/>
          </w:tcPr>
          <w:p w14:paraId="20B74C2B" w14:textId="77777777" w:rsidR="00235618" w:rsidRPr="00F95B02" w:rsidRDefault="00235618" w:rsidP="00A9580B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32F1CB70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G-FR1-A5-8</w:t>
            </w:r>
          </w:p>
        </w:tc>
        <w:tc>
          <w:tcPr>
            <w:tcW w:w="1071" w:type="dxa"/>
          </w:tcPr>
          <w:p w14:paraId="01165BE9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G-FR1-A5-9</w:t>
            </w:r>
          </w:p>
        </w:tc>
        <w:tc>
          <w:tcPr>
            <w:tcW w:w="1070" w:type="dxa"/>
          </w:tcPr>
          <w:p w14:paraId="51D0B36A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G-FR1-A5-10</w:t>
            </w:r>
          </w:p>
        </w:tc>
        <w:tc>
          <w:tcPr>
            <w:tcW w:w="1071" w:type="dxa"/>
          </w:tcPr>
          <w:p w14:paraId="4E7FC512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G-FR1-A5-11</w:t>
            </w:r>
          </w:p>
        </w:tc>
        <w:tc>
          <w:tcPr>
            <w:tcW w:w="1070" w:type="dxa"/>
          </w:tcPr>
          <w:p w14:paraId="16B8277F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G-FR1-A5-12</w:t>
            </w:r>
          </w:p>
        </w:tc>
        <w:tc>
          <w:tcPr>
            <w:tcW w:w="1071" w:type="dxa"/>
          </w:tcPr>
          <w:p w14:paraId="31CFF274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G-FR1-A5-13</w:t>
            </w:r>
          </w:p>
        </w:tc>
        <w:tc>
          <w:tcPr>
            <w:tcW w:w="1071" w:type="dxa"/>
          </w:tcPr>
          <w:p w14:paraId="11951247" w14:textId="77777777" w:rsidR="00235618" w:rsidRPr="00F95B02" w:rsidRDefault="00235618" w:rsidP="00A9580B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G-FR1-A5-14</w:t>
            </w:r>
          </w:p>
        </w:tc>
      </w:tr>
      <w:tr w:rsidR="00235618" w:rsidRPr="00F95B02" w14:paraId="60C5868A" w14:textId="77777777" w:rsidTr="00A9580B">
        <w:trPr>
          <w:cantSplit/>
          <w:jc w:val="center"/>
        </w:trPr>
        <w:tc>
          <w:tcPr>
            <w:tcW w:w="2421" w:type="dxa"/>
          </w:tcPr>
          <w:p w14:paraId="33E7E4B4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623DAC2C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3030B91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56DFB5FB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5F554535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54CF917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4FCC457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0052769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235618" w:rsidRPr="00F95B02" w14:paraId="7D0473E0" w14:textId="77777777" w:rsidTr="00A9580B">
        <w:trPr>
          <w:cantSplit/>
          <w:jc w:val="center"/>
        </w:trPr>
        <w:tc>
          <w:tcPr>
            <w:tcW w:w="2421" w:type="dxa"/>
          </w:tcPr>
          <w:p w14:paraId="14C73A19" w14:textId="77777777" w:rsidR="00235618" w:rsidRPr="00F95B02" w:rsidRDefault="00235618" w:rsidP="00A9580B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3A0C89E1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E124A71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EBE9263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2002C8CB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5DDCBB8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8DD1F9E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6612DF11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273</w:t>
            </w:r>
          </w:p>
        </w:tc>
      </w:tr>
      <w:tr w:rsidR="00235618" w:rsidRPr="00F95B02" w14:paraId="1C60393B" w14:textId="77777777" w:rsidTr="00A9580B">
        <w:trPr>
          <w:cantSplit/>
          <w:jc w:val="center"/>
        </w:trPr>
        <w:tc>
          <w:tcPr>
            <w:tcW w:w="2421" w:type="dxa"/>
          </w:tcPr>
          <w:p w14:paraId="2EDE5D60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23B0EF3D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5D6B5F3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90F0D5C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1805358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730A3766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9FC3B7D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C8318EF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235618" w:rsidRPr="00F95B02" w14:paraId="2D2B01B1" w14:textId="77777777" w:rsidTr="00A9580B">
        <w:trPr>
          <w:cantSplit/>
          <w:jc w:val="center"/>
        </w:trPr>
        <w:tc>
          <w:tcPr>
            <w:tcW w:w="2421" w:type="dxa"/>
          </w:tcPr>
          <w:p w14:paraId="32804CF3" w14:textId="77777777" w:rsidR="00235618" w:rsidRPr="00F95B02" w:rsidRDefault="00235618" w:rsidP="00A9580B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7F14C8CF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5B68B8CA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5B860681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3FB47CFF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0A2C1F54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59BA8114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2F6B282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235618" w:rsidRPr="00F95B02" w14:paraId="3616EC9E" w14:textId="77777777" w:rsidTr="00A9580B">
        <w:trPr>
          <w:cantSplit/>
          <w:jc w:val="center"/>
        </w:trPr>
        <w:tc>
          <w:tcPr>
            <w:tcW w:w="2421" w:type="dxa"/>
          </w:tcPr>
          <w:p w14:paraId="65EC9C52" w14:textId="77777777" w:rsidR="00235618" w:rsidRPr="00F95B02" w:rsidRDefault="00235618" w:rsidP="00A9580B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4135D865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49BB7607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37ABD47E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603B978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67EF064F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7D1FD1C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2DE7F10B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235618" w:rsidRPr="00F95B02" w14:paraId="2491089F" w14:textId="77777777" w:rsidTr="00A9580B">
        <w:trPr>
          <w:cantSplit/>
          <w:jc w:val="center"/>
        </w:trPr>
        <w:tc>
          <w:tcPr>
            <w:tcW w:w="2421" w:type="dxa"/>
          </w:tcPr>
          <w:p w14:paraId="28803707" w14:textId="77777777" w:rsidR="00235618" w:rsidRPr="00F95B02" w:rsidRDefault="00235618" w:rsidP="00A9580B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59CBC1E9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12040</w:t>
            </w:r>
          </w:p>
        </w:tc>
        <w:tc>
          <w:tcPr>
            <w:tcW w:w="1071" w:type="dxa"/>
            <w:vAlign w:val="center"/>
          </w:tcPr>
          <w:p w14:paraId="78DAF496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25104</w:t>
            </w:r>
          </w:p>
        </w:tc>
        <w:tc>
          <w:tcPr>
            <w:tcW w:w="1070" w:type="dxa"/>
            <w:vAlign w:val="center"/>
          </w:tcPr>
          <w:p w14:paraId="02E622BF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50184</w:t>
            </w:r>
          </w:p>
        </w:tc>
        <w:tc>
          <w:tcPr>
            <w:tcW w:w="1071" w:type="dxa"/>
            <w:vAlign w:val="center"/>
          </w:tcPr>
          <w:p w14:paraId="51CF9D6D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11528</w:t>
            </w:r>
          </w:p>
        </w:tc>
        <w:tc>
          <w:tcPr>
            <w:tcW w:w="1070" w:type="dxa"/>
            <w:vAlign w:val="center"/>
          </w:tcPr>
          <w:p w14:paraId="24D7469A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71BC50EB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60793271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131176</w:t>
            </w:r>
          </w:p>
        </w:tc>
      </w:tr>
      <w:tr w:rsidR="00235618" w:rsidRPr="00F95B02" w14:paraId="1547003C" w14:textId="77777777" w:rsidTr="00A9580B">
        <w:trPr>
          <w:cantSplit/>
          <w:jc w:val="center"/>
        </w:trPr>
        <w:tc>
          <w:tcPr>
            <w:tcW w:w="2421" w:type="dxa"/>
          </w:tcPr>
          <w:p w14:paraId="6B0480FE" w14:textId="77777777" w:rsidR="00235618" w:rsidRPr="00F95B02" w:rsidRDefault="00235618" w:rsidP="00A9580B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26D58A2F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922F4EE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D1B2FB7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70276D8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495FD95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92E110D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750E3FC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235618" w:rsidRPr="00F95B02" w14:paraId="4D793521" w14:textId="77777777" w:rsidTr="00A9580B">
        <w:trPr>
          <w:cantSplit/>
          <w:jc w:val="center"/>
        </w:trPr>
        <w:tc>
          <w:tcPr>
            <w:tcW w:w="2421" w:type="dxa"/>
          </w:tcPr>
          <w:p w14:paraId="5FE0AE6C" w14:textId="77777777" w:rsidR="00235618" w:rsidRPr="00F95B02" w:rsidRDefault="00235618" w:rsidP="00A9580B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49906104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2E6B2FD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76D7A44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DF83AD3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6F58C5E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516B237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2BFA712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235618" w:rsidRPr="00F95B02" w14:paraId="5B258697" w14:textId="77777777" w:rsidTr="00A9580B">
        <w:trPr>
          <w:cantSplit/>
          <w:jc w:val="center"/>
        </w:trPr>
        <w:tc>
          <w:tcPr>
            <w:tcW w:w="2421" w:type="dxa"/>
          </w:tcPr>
          <w:p w14:paraId="3DF819CA" w14:textId="77777777" w:rsidR="00235618" w:rsidRPr="00F95B02" w:rsidRDefault="00235618" w:rsidP="00A9580B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72023C50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5AD0B269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13594EF9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1" w:type="dxa"/>
            <w:vAlign w:val="center"/>
          </w:tcPr>
          <w:p w14:paraId="64375E5A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3B2B8FDE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113B0414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2018313C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</w:tr>
      <w:tr w:rsidR="00235618" w:rsidRPr="00F95B02" w14:paraId="053518F1" w14:textId="77777777" w:rsidTr="00A9580B">
        <w:trPr>
          <w:cantSplit/>
          <w:jc w:val="center"/>
        </w:trPr>
        <w:tc>
          <w:tcPr>
            <w:tcW w:w="2421" w:type="dxa"/>
          </w:tcPr>
          <w:p w14:paraId="49A926BF" w14:textId="77777777" w:rsidR="00235618" w:rsidRPr="00F95B02" w:rsidRDefault="00235618" w:rsidP="00A9580B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794049B2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  <w:vAlign w:val="center"/>
          </w:tcPr>
          <w:p w14:paraId="3258297A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  <w:vAlign w:val="center"/>
          </w:tcPr>
          <w:p w14:paraId="7B3BF1E0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45BB264B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  <w:vAlign w:val="center"/>
          </w:tcPr>
          <w:p w14:paraId="37B8F845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 w14:paraId="4E192D8E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36F58D28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8224</w:t>
            </w:r>
          </w:p>
        </w:tc>
      </w:tr>
      <w:tr w:rsidR="00235618" w:rsidRPr="00F95B02" w14:paraId="1D6BFE5B" w14:textId="77777777" w:rsidTr="00A9580B">
        <w:trPr>
          <w:cantSplit/>
          <w:jc w:val="center"/>
        </w:trPr>
        <w:tc>
          <w:tcPr>
            <w:tcW w:w="2421" w:type="dxa"/>
          </w:tcPr>
          <w:p w14:paraId="610A8E1F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CFB1A6B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21600</w:t>
            </w:r>
          </w:p>
        </w:tc>
        <w:tc>
          <w:tcPr>
            <w:tcW w:w="1071" w:type="dxa"/>
            <w:vAlign w:val="center"/>
          </w:tcPr>
          <w:p w14:paraId="78316EEF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44928</w:t>
            </w:r>
          </w:p>
        </w:tc>
        <w:tc>
          <w:tcPr>
            <w:tcW w:w="1070" w:type="dxa"/>
            <w:vAlign w:val="center"/>
          </w:tcPr>
          <w:p w14:paraId="1B79AE9A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262C1374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20736</w:t>
            </w:r>
          </w:p>
        </w:tc>
        <w:tc>
          <w:tcPr>
            <w:tcW w:w="1070" w:type="dxa"/>
            <w:vAlign w:val="center"/>
          </w:tcPr>
          <w:p w14:paraId="03F303E3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44064</w:t>
            </w:r>
          </w:p>
        </w:tc>
        <w:tc>
          <w:tcPr>
            <w:tcW w:w="1071" w:type="dxa"/>
            <w:vAlign w:val="center"/>
          </w:tcPr>
          <w:p w14:paraId="1CE8DE87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2CADAA53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235872</w:t>
            </w:r>
          </w:p>
        </w:tc>
      </w:tr>
      <w:tr w:rsidR="00235618" w:rsidRPr="00F95B02" w14:paraId="452B60FE" w14:textId="77777777" w:rsidTr="00A9580B">
        <w:trPr>
          <w:cantSplit/>
          <w:jc w:val="center"/>
        </w:trPr>
        <w:tc>
          <w:tcPr>
            <w:tcW w:w="2421" w:type="dxa"/>
          </w:tcPr>
          <w:p w14:paraId="5309B87B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6F73534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44C0E2A8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36C42DE9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F22062F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7753F7F0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6B5B9B3C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345F401D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39312</w:t>
            </w:r>
          </w:p>
        </w:tc>
      </w:tr>
      <w:tr w:rsidR="00235618" w:rsidRPr="00F95B02" w14:paraId="6958C86E" w14:textId="77777777" w:rsidTr="00A9580B">
        <w:trPr>
          <w:cantSplit/>
          <w:jc w:val="center"/>
        </w:trPr>
        <w:tc>
          <w:tcPr>
            <w:tcW w:w="9915" w:type="dxa"/>
            <w:gridSpan w:val="8"/>
          </w:tcPr>
          <w:p w14:paraId="2C34BC8D" w14:textId="77777777" w:rsidR="00235618" w:rsidRPr="00F95B02" w:rsidRDefault="00235618" w:rsidP="00A9580B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>as per table 6.4.1.1.3-3 of TS 38.211 [5].</w:t>
            </w:r>
          </w:p>
          <w:p w14:paraId="7E32439D" w14:textId="77777777" w:rsidR="00235618" w:rsidRPr="00F95B02" w:rsidRDefault="00235618" w:rsidP="00A9580B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0E0E2178" w14:textId="77777777" w:rsidR="00235618" w:rsidRPr="00F95B02" w:rsidRDefault="00235618" w:rsidP="00235618">
      <w:pPr>
        <w:rPr>
          <w:noProof/>
          <w:lang w:eastAsia="zh-CN"/>
        </w:rPr>
      </w:pPr>
    </w:p>
    <w:p w14:paraId="4F26B596" w14:textId="77777777" w:rsidR="00235618" w:rsidRPr="00F95B02" w:rsidRDefault="00235618" w:rsidP="00235618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235618" w:rsidRPr="00F95B02" w14:paraId="7248F264" w14:textId="77777777" w:rsidTr="00A9580B">
        <w:trPr>
          <w:cantSplit/>
          <w:jc w:val="center"/>
        </w:trPr>
        <w:tc>
          <w:tcPr>
            <w:tcW w:w="3950" w:type="dxa"/>
          </w:tcPr>
          <w:p w14:paraId="1B110FCA" w14:textId="77777777" w:rsidR="00235618" w:rsidRPr="00F95B02" w:rsidRDefault="00235618" w:rsidP="00A9580B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7897791E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G-FR2-A5-1</w:t>
            </w:r>
          </w:p>
        </w:tc>
        <w:tc>
          <w:tcPr>
            <w:tcW w:w="1077" w:type="dxa"/>
          </w:tcPr>
          <w:p w14:paraId="660E71B3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G-FR2-A5-2</w:t>
            </w:r>
          </w:p>
        </w:tc>
        <w:tc>
          <w:tcPr>
            <w:tcW w:w="1076" w:type="dxa"/>
          </w:tcPr>
          <w:p w14:paraId="532CDF54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G-FR2-A5-3</w:t>
            </w:r>
          </w:p>
        </w:tc>
        <w:tc>
          <w:tcPr>
            <w:tcW w:w="1077" w:type="dxa"/>
          </w:tcPr>
          <w:p w14:paraId="7B808AA7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G-FR2-A5-4</w:t>
            </w:r>
          </w:p>
        </w:tc>
        <w:tc>
          <w:tcPr>
            <w:tcW w:w="1077" w:type="dxa"/>
          </w:tcPr>
          <w:p w14:paraId="0D543383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G-FR2-A5-5</w:t>
            </w:r>
          </w:p>
        </w:tc>
      </w:tr>
      <w:tr w:rsidR="00235618" w:rsidRPr="00F95B02" w14:paraId="61A6148D" w14:textId="77777777" w:rsidTr="00A9580B">
        <w:trPr>
          <w:cantSplit/>
          <w:jc w:val="center"/>
        </w:trPr>
        <w:tc>
          <w:tcPr>
            <w:tcW w:w="3950" w:type="dxa"/>
          </w:tcPr>
          <w:p w14:paraId="7387E34E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3F2826A4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25F2C70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18386369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64A78C1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2076B24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235618" w:rsidRPr="00F95B02" w14:paraId="11A4B74C" w14:textId="77777777" w:rsidTr="00A9580B">
        <w:trPr>
          <w:cantSplit/>
          <w:jc w:val="center"/>
        </w:trPr>
        <w:tc>
          <w:tcPr>
            <w:tcW w:w="3950" w:type="dxa"/>
          </w:tcPr>
          <w:p w14:paraId="3B6F4236" w14:textId="77777777" w:rsidR="00235618" w:rsidRPr="00F95B02" w:rsidRDefault="00235618" w:rsidP="00A9580B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364BD50E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6393FD9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D531F6E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8E99042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35010E3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235618" w:rsidRPr="00F95B02" w14:paraId="793671F1" w14:textId="77777777" w:rsidTr="00A9580B">
        <w:trPr>
          <w:cantSplit/>
          <w:jc w:val="center"/>
        </w:trPr>
        <w:tc>
          <w:tcPr>
            <w:tcW w:w="3950" w:type="dxa"/>
          </w:tcPr>
          <w:p w14:paraId="7718A87C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0804A100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4A12B88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260FD288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80C61E1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1E13D09A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</w:tr>
      <w:tr w:rsidR="00235618" w:rsidRPr="00F95B02" w14:paraId="64A56C86" w14:textId="77777777" w:rsidTr="00A9580B">
        <w:trPr>
          <w:cantSplit/>
          <w:jc w:val="center"/>
        </w:trPr>
        <w:tc>
          <w:tcPr>
            <w:tcW w:w="3950" w:type="dxa"/>
          </w:tcPr>
          <w:p w14:paraId="38BE2E20" w14:textId="77777777" w:rsidR="00235618" w:rsidRPr="00F95B02" w:rsidRDefault="00235618" w:rsidP="00A9580B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72FC59F6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614387D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60C7F2A4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71B4789C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3383DC41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</w:tr>
      <w:tr w:rsidR="00235618" w:rsidRPr="00F95B02" w14:paraId="32A15937" w14:textId="77777777" w:rsidTr="00A9580B">
        <w:trPr>
          <w:cantSplit/>
          <w:jc w:val="center"/>
        </w:trPr>
        <w:tc>
          <w:tcPr>
            <w:tcW w:w="3950" w:type="dxa"/>
          </w:tcPr>
          <w:p w14:paraId="39413263" w14:textId="77777777" w:rsidR="00235618" w:rsidRPr="00F95B02" w:rsidRDefault="00235618" w:rsidP="00A9580B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536D469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737F8ED1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7F96DD7C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59BBDE19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17444F42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</w:tr>
      <w:tr w:rsidR="00235618" w:rsidRPr="00F95B02" w14:paraId="6576D582" w14:textId="77777777" w:rsidTr="00A9580B">
        <w:trPr>
          <w:cantSplit/>
          <w:jc w:val="center"/>
        </w:trPr>
        <w:tc>
          <w:tcPr>
            <w:tcW w:w="3950" w:type="dxa"/>
          </w:tcPr>
          <w:p w14:paraId="72E85C55" w14:textId="77777777" w:rsidR="00235618" w:rsidRPr="00F95B02" w:rsidRDefault="00235618" w:rsidP="00A9580B">
            <w:pPr>
              <w:pStyle w:val="TAC"/>
            </w:pPr>
            <w:r w:rsidRPr="00F95B02">
              <w:t>Payload size (bits)</w:t>
            </w:r>
          </w:p>
        </w:tc>
        <w:tc>
          <w:tcPr>
            <w:tcW w:w="1076" w:type="dxa"/>
            <w:vAlign w:val="center"/>
          </w:tcPr>
          <w:p w14:paraId="572B2269" w14:textId="77777777" w:rsidR="00235618" w:rsidRPr="00F95B02" w:rsidRDefault="00235618" w:rsidP="00A9580B">
            <w:pPr>
              <w:pStyle w:val="TAC"/>
            </w:pPr>
            <w:r w:rsidRPr="00F95B02">
              <w:t>23568</w:t>
            </w:r>
          </w:p>
        </w:tc>
        <w:tc>
          <w:tcPr>
            <w:tcW w:w="1077" w:type="dxa"/>
            <w:vAlign w:val="center"/>
          </w:tcPr>
          <w:p w14:paraId="2CD407F6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5D423ED5" w14:textId="77777777" w:rsidR="00235618" w:rsidRPr="00F95B02" w:rsidRDefault="00235618" w:rsidP="00A9580B">
            <w:pPr>
              <w:pStyle w:val="TAC"/>
            </w:pPr>
            <w:r w:rsidRPr="00F95B02">
              <w:t>11528</w:t>
            </w:r>
          </w:p>
        </w:tc>
        <w:tc>
          <w:tcPr>
            <w:tcW w:w="1077" w:type="dxa"/>
            <w:vAlign w:val="center"/>
          </w:tcPr>
          <w:p w14:paraId="517162BF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05E60C69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47112</w:t>
            </w:r>
          </w:p>
        </w:tc>
      </w:tr>
      <w:tr w:rsidR="00235618" w:rsidRPr="00F95B02" w14:paraId="501A1C4C" w14:textId="77777777" w:rsidTr="00A9580B">
        <w:trPr>
          <w:cantSplit/>
          <w:jc w:val="center"/>
        </w:trPr>
        <w:tc>
          <w:tcPr>
            <w:tcW w:w="3950" w:type="dxa"/>
          </w:tcPr>
          <w:p w14:paraId="1AE9D35D" w14:textId="77777777" w:rsidR="00235618" w:rsidRPr="00F95B02" w:rsidRDefault="00235618" w:rsidP="00A9580B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75E6949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BF9C879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88C9136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3ABBADB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E2C2F2A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</w:tr>
      <w:tr w:rsidR="00235618" w:rsidRPr="00F95B02" w14:paraId="492EE3FC" w14:textId="77777777" w:rsidTr="00A9580B">
        <w:trPr>
          <w:cantSplit/>
          <w:jc w:val="center"/>
        </w:trPr>
        <w:tc>
          <w:tcPr>
            <w:tcW w:w="3950" w:type="dxa"/>
          </w:tcPr>
          <w:p w14:paraId="14BC78BD" w14:textId="77777777" w:rsidR="00235618" w:rsidRPr="00F95B02" w:rsidRDefault="00235618" w:rsidP="00A9580B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6" w:type="dxa"/>
          </w:tcPr>
          <w:p w14:paraId="1D709812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386A0DE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ED60C36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49F49DC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DE15961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</w:tr>
      <w:tr w:rsidR="00235618" w:rsidRPr="00F95B02" w14:paraId="53D65857" w14:textId="77777777" w:rsidTr="00A9580B">
        <w:trPr>
          <w:cantSplit/>
          <w:jc w:val="center"/>
        </w:trPr>
        <w:tc>
          <w:tcPr>
            <w:tcW w:w="3950" w:type="dxa"/>
          </w:tcPr>
          <w:p w14:paraId="26ED1D3B" w14:textId="77777777" w:rsidR="00235618" w:rsidRPr="00F95B02" w:rsidRDefault="00235618" w:rsidP="00A9580B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6" w:type="dxa"/>
            <w:vAlign w:val="center"/>
          </w:tcPr>
          <w:p w14:paraId="71871C60" w14:textId="77777777" w:rsidR="00235618" w:rsidRPr="00F95B02" w:rsidRDefault="00235618" w:rsidP="00A9580B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675874B3" w14:textId="77777777" w:rsidR="00235618" w:rsidRPr="00F95B02" w:rsidRDefault="00235618" w:rsidP="00A9580B">
            <w:pPr>
              <w:pStyle w:val="TAC"/>
            </w:pPr>
            <w:r w:rsidRPr="00F95B02">
              <w:t>6</w:t>
            </w:r>
          </w:p>
        </w:tc>
        <w:tc>
          <w:tcPr>
            <w:tcW w:w="1076" w:type="dxa"/>
          </w:tcPr>
          <w:p w14:paraId="4781F189" w14:textId="77777777" w:rsidR="00235618" w:rsidRPr="00F95B02" w:rsidRDefault="00235618" w:rsidP="00A9580B">
            <w:pPr>
              <w:pStyle w:val="TAC"/>
            </w:pPr>
            <w:r w:rsidRPr="00F95B02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5F1BEDEF" w14:textId="77777777" w:rsidR="00235618" w:rsidRPr="00F95B02" w:rsidRDefault="00235618" w:rsidP="00A9580B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4D83C982" w14:textId="77777777" w:rsidR="00235618" w:rsidRPr="00F95B02" w:rsidRDefault="00235618" w:rsidP="00A9580B">
            <w:pPr>
              <w:pStyle w:val="TAC"/>
            </w:pPr>
            <w:r w:rsidRPr="00F95B02">
              <w:t>6</w:t>
            </w:r>
          </w:p>
        </w:tc>
      </w:tr>
      <w:tr w:rsidR="00235618" w:rsidRPr="00F95B02" w14:paraId="636846B8" w14:textId="77777777" w:rsidTr="00A9580B">
        <w:trPr>
          <w:cantSplit/>
          <w:jc w:val="center"/>
        </w:trPr>
        <w:tc>
          <w:tcPr>
            <w:tcW w:w="3950" w:type="dxa"/>
          </w:tcPr>
          <w:p w14:paraId="6107F2D2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08FB4DBD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2BE21145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1ABD5418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6C4FCFE4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4CE7605A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7880</w:t>
            </w:r>
          </w:p>
        </w:tc>
      </w:tr>
      <w:tr w:rsidR="00235618" w:rsidRPr="00F95B02" w14:paraId="350AD509" w14:textId="77777777" w:rsidTr="00A9580B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DB82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75785">
              <w:t xml:space="preserve">Total number of bits per </w:t>
            </w:r>
            <w:r w:rsidRPr="00F75785"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DBD3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0012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85536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AB40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20736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81A0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CCFC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85536</w:t>
            </w:r>
          </w:p>
        </w:tc>
      </w:tr>
      <w:tr w:rsidR="00235618" w:rsidRPr="00F95B02" w14:paraId="2AF0928B" w14:textId="77777777" w:rsidTr="00A9580B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8CEA" w14:textId="77777777" w:rsidR="00235618" w:rsidRPr="00F95B02" w:rsidRDefault="00235618" w:rsidP="00A9580B">
            <w:pPr>
              <w:pStyle w:val="TAC"/>
            </w:pPr>
            <w:r w:rsidRPr="00F75785">
              <w:t xml:space="preserve">Total number of bits per </w:t>
            </w:r>
            <w:r w:rsidRPr="00F75785"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D443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40986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CD80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81972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AC6C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19872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8E11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40986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EC22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81972</w:t>
            </w:r>
          </w:p>
        </w:tc>
      </w:tr>
      <w:tr w:rsidR="00235618" w:rsidRPr="00F95B02" w14:paraId="655A35AB" w14:textId="77777777" w:rsidTr="00A9580B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AF31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75785">
              <w:t xml:space="preserve">Total symbols per </w:t>
            </w:r>
            <w:r w:rsidRPr="00F75785"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CB1" w14:textId="77777777" w:rsidR="00235618" w:rsidRPr="00F95B02" w:rsidRDefault="00235618" w:rsidP="00A9580B">
            <w:pPr>
              <w:pStyle w:val="TAC"/>
            </w:pPr>
            <w:r>
              <w:rPr>
                <w:szCs w:val="18"/>
                <w:lang w:val="fr-FR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4FBC" w14:textId="77777777" w:rsidR="00235618" w:rsidRPr="00F95B02" w:rsidRDefault="00235618" w:rsidP="00A9580B">
            <w:pPr>
              <w:pStyle w:val="TAC"/>
            </w:pPr>
            <w:r>
              <w:rPr>
                <w:szCs w:val="18"/>
                <w:lang w:val="fr-FR"/>
              </w:rPr>
              <w:t>14256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CC8A" w14:textId="77777777" w:rsidR="00235618" w:rsidRPr="00F95B02" w:rsidRDefault="00235618" w:rsidP="00A9580B">
            <w:pPr>
              <w:pStyle w:val="TAC"/>
            </w:pPr>
            <w:r>
              <w:rPr>
                <w:szCs w:val="18"/>
                <w:lang w:val="fr-FR"/>
              </w:rPr>
              <w:t>3456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C3E4" w14:textId="77777777" w:rsidR="00235618" w:rsidRPr="00F95B02" w:rsidRDefault="00235618" w:rsidP="00A9580B">
            <w:pPr>
              <w:pStyle w:val="TAC"/>
            </w:pPr>
            <w:r>
              <w:rPr>
                <w:szCs w:val="18"/>
                <w:lang w:val="fr-FR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E21D" w14:textId="77777777" w:rsidR="00235618" w:rsidRPr="00F95B02" w:rsidRDefault="00235618" w:rsidP="00A9580B">
            <w:pPr>
              <w:pStyle w:val="TAC"/>
            </w:pPr>
            <w:r>
              <w:rPr>
                <w:szCs w:val="18"/>
                <w:lang w:val="fr-FR"/>
              </w:rPr>
              <w:t>14256</w:t>
            </w:r>
          </w:p>
        </w:tc>
      </w:tr>
      <w:tr w:rsidR="00235618" w:rsidRPr="00F95B02" w14:paraId="405C6595" w14:textId="77777777" w:rsidTr="00A9580B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D7BB" w14:textId="77777777" w:rsidR="00235618" w:rsidRPr="00F95B02" w:rsidRDefault="00235618" w:rsidP="00A9580B">
            <w:pPr>
              <w:pStyle w:val="TAC"/>
            </w:pPr>
            <w:r w:rsidRPr="00F75785">
              <w:t xml:space="preserve">Total symbols per </w:t>
            </w:r>
            <w:r w:rsidRPr="00F75785"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0F60" w14:textId="77777777" w:rsidR="00235618" w:rsidRPr="00F95B02" w:rsidRDefault="00235618" w:rsidP="00A9580B">
            <w:pPr>
              <w:pStyle w:val="TAC"/>
              <w:rPr>
                <w:szCs w:val="18"/>
              </w:rPr>
            </w:pPr>
            <w:r>
              <w:rPr>
                <w:szCs w:val="18"/>
                <w:lang w:val="fr-FR" w:eastAsia="zh-CN"/>
              </w:rPr>
              <w:t>6831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CC09" w14:textId="77777777" w:rsidR="00235618" w:rsidRPr="00F95B02" w:rsidRDefault="00235618" w:rsidP="00A9580B">
            <w:pPr>
              <w:pStyle w:val="TAC"/>
              <w:rPr>
                <w:szCs w:val="18"/>
              </w:rPr>
            </w:pPr>
            <w:r>
              <w:rPr>
                <w:szCs w:val="18"/>
                <w:lang w:val="fr-FR" w:eastAsia="zh-CN"/>
              </w:rPr>
              <w:t>13662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6045" w14:textId="77777777" w:rsidR="00235618" w:rsidRPr="00F95B02" w:rsidRDefault="00235618" w:rsidP="00A9580B">
            <w:pPr>
              <w:pStyle w:val="TAC"/>
              <w:rPr>
                <w:szCs w:val="18"/>
              </w:rPr>
            </w:pPr>
            <w:r>
              <w:rPr>
                <w:szCs w:val="18"/>
                <w:lang w:val="fr-FR" w:eastAsia="zh-CN"/>
              </w:rPr>
              <w:t>3312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F93B" w14:textId="77777777" w:rsidR="00235618" w:rsidRPr="00F95B02" w:rsidRDefault="00235618" w:rsidP="00A9580B">
            <w:pPr>
              <w:pStyle w:val="TAC"/>
              <w:rPr>
                <w:szCs w:val="18"/>
              </w:rPr>
            </w:pPr>
            <w:r>
              <w:rPr>
                <w:szCs w:val="18"/>
                <w:lang w:val="fr-FR" w:eastAsia="zh-CN"/>
              </w:rPr>
              <w:t>6831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0ED1" w14:textId="77777777" w:rsidR="00235618" w:rsidRPr="00F95B02" w:rsidRDefault="00235618" w:rsidP="00A9580B">
            <w:pPr>
              <w:pStyle w:val="TAC"/>
              <w:rPr>
                <w:szCs w:val="18"/>
              </w:rPr>
            </w:pPr>
            <w:r>
              <w:rPr>
                <w:szCs w:val="18"/>
                <w:lang w:val="fr-FR" w:eastAsia="zh-CN"/>
              </w:rPr>
              <w:t>13662</w:t>
            </w:r>
          </w:p>
        </w:tc>
      </w:tr>
      <w:tr w:rsidR="00235618" w:rsidRPr="00F95B02" w14:paraId="283A4E4C" w14:textId="77777777" w:rsidTr="00A9580B">
        <w:trPr>
          <w:cantSplit/>
          <w:jc w:val="center"/>
        </w:trPr>
        <w:tc>
          <w:tcPr>
            <w:tcW w:w="9333" w:type="dxa"/>
            <w:gridSpan w:val="6"/>
          </w:tcPr>
          <w:p w14:paraId="33B1D022" w14:textId="77777777" w:rsidR="00235618" w:rsidRPr="00F95B02" w:rsidRDefault="00235618" w:rsidP="00A9580B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pos0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as per Table 6.4.1.1.3-3 of TS 38.211 [5].</w:t>
            </w:r>
          </w:p>
          <w:p w14:paraId="478A7B5F" w14:textId="77777777" w:rsidR="00235618" w:rsidRDefault="00235618" w:rsidP="00A9580B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26ABCF3E" w14:textId="77777777" w:rsidR="00235618" w:rsidRPr="00F95B02" w:rsidRDefault="00235618" w:rsidP="00A9580B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>PT-RS configuration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K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=2, L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=1</w:t>
            </w:r>
            <w:r>
              <w:rPr>
                <w:iCs/>
                <w:lang w:val="en-US" w:eastAsia="zh-CN"/>
              </w:rPr>
              <w:t>.</w:t>
            </w:r>
          </w:p>
        </w:tc>
      </w:tr>
    </w:tbl>
    <w:p w14:paraId="5FDA8C1B" w14:textId="77777777" w:rsidR="00235618" w:rsidRPr="00F95B02" w:rsidRDefault="00235618" w:rsidP="00235618">
      <w:pPr>
        <w:rPr>
          <w:noProof/>
          <w:lang w:eastAsia="zh-CN"/>
        </w:rPr>
      </w:pPr>
    </w:p>
    <w:p w14:paraId="5E3DC11F" w14:textId="77777777" w:rsidR="00235618" w:rsidRPr="00F95B02" w:rsidRDefault="00235618" w:rsidP="00235618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235618" w:rsidRPr="00F95B02" w14:paraId="73D9BDCF" w14:textId="77777777" w:rsidTr="00A9580B">
        <w:trPr>
          <w:cantSplit/>
          <w:jc w:val="center"/>
        </w:trPr>
        <w:tc>
          <w:tcPr>
            <w:tcW w:w="3950" w:type="dxa"/>
          </w:tcPr>
          <w:p w14:paraId="0226AFE3" w14:textId="77777777" w:rsidR="00235618" w:rsidRPr="00F95B02" w:rsidRDefault="00235618" w:rsidP="00A9580B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213640FA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G-FR2-A5-6</w:t>
            </w:r>
          </w:p>
        </w:tc>
        <w:tc>
          <w:tcPr>
            <w:tcW w:w="1077" w:type="dxa"/>
          </w:tcPr>
          <w:p w14:paraId="3967826D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G-FR2-A5-7</w:t>
            </w:r>
          </w:p>
        </w:tc>
        <w:tc>
          <w:tcPr>
            <w:tcW w:w="1076" w:type="dxa"/>
          </w:tcPr>
          <w:p w14:paraId="530364A4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G-FR2-A5-8</w:t>
            </w:r>
          </w:p>
        </w:tc>
        <w:tc>
          <w:tcPr>
            <w:tcW w:w="1077" w:type="dxa"/>
          </w:tcPr>
          <w:p w14:paraId="4438C7A3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G-FR2-A5-9</w:t>
            </w:r>
          </w:p>
        </w:tc>
        <w:tc>
          <w:tcPr>
            <w:tcW w:w="1077" w:type="dxa"/>
          </w:tcPr>
          <w:p w14:paraId="514F8CCF" w14:textId="77777777" w:rsidR="00235618" w:rsidRPr="00F95B02" w:rsidRDefault="00235618" w:rsidP="00A9580B">
            <w:pPr>
              <w:pStyle w:val="TAH"/>
            </w:pPr>
            <w:r w:rsidRPr="00F95B02">
              <w:rPr>
                <w:lang w:eastAsia="zh-CN"/>
              </w:rPr>
              <w:t>G-FR2-A5-10</w:t>
            </w:r>
          </w:p>
        </w:tc>
      </w:tr>
      <w:tr w:rsidR="00235618" w:rsidRPr="00F95B02" w14:paraId="40B30A89" w14:textId="77777777" w:rsidTr="00A9580B">
        <w:trPr>
          <w:cantSplit/>
          <w:jc w:val="center"/>
        </w:trPr>
        <w:tc>
          <w:tcPr>
            <w:tcW w:w="3950" w:type="dxa"/>
          </w:tcPr>
          <w:p w14:paraId="03539B86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398217C1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4ED62A2C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091CA969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B9BE94D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75205BE" w14:textId="77777777" w:rsidR="00235618" w:rsidRPr="00F95B02" w:rsidRDefault="00235618" w:rsidP="00A9580B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235618" w:rsidRPr="00F95B02" w14:paraId="29810187" w14:textId="77777777" w:rsidTr="00A9580B">
        <w:trPr>
          <w:cantSplit/>
          <w:jc w:val="center"/>
        </w:trPr>
        <w:tc>
          <w:tcPr>
            <w:tcW w:w="3950" w:type="dxa"/>
          </w:tcPr>
          <w:p w14:paraId="2FA812AC" w14:textId="77777777" w:rsidR="00235618" w:rsidRPr="00F95B02" w:rsidRDefault="00235618" w:rsidP="00A9580B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5DE10F59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E16B262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7C62667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37BC1E3A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6E0649F" w14:textId="77777777" w:rsidR="00235618" w:rsidRPr="00F95B02" w:rsidRDefault="00235618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235618" w:rsidRPr="00F95B02" w14:paraId="2E86E25C" w14:textId="77777777" w:rsidTr="00A9580B">
        <w:trPr>
          <w:cantSplit/>
          <w:jc w:val="center"/>
        </w:trPr>
        <w:tc>
          <w:tcPr>
            <w:tcW w:w="3950" w:type="dxa"/>
          </w:tcPr>
          <w:p w14:paraId="552462BF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FED16E5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5944367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53EABC21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6F40259D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0AEFD9E5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</w:tr>
      <w:tr w:rsidR="00235618" w:rsidRPr="00F95B02" w14:paraId="03CBE842" w14:textId="77777777" w:rsidTr="00A9580B">
        <w:trPr>
          <w:cantSplit/>
          <w:jc w:val="center"/>
        </w:trPr>
        <w:tc>
          <w:tcPr>
            <w:tcW w:w="3950" w:type="dxa"/>
          </w:tcPr>
          <w:p w14:paraId="07A6B7CB" w14:textId="77777777" w:rsidR="00235618" w:rsidRPr="00F95B02" w:rsidRDefault="00235618" w:rsidP="00A9580B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21E5AE74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3626B77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71C1671B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39D5D76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7174C02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</w:tr>
      <w:tr w:rsidR="00235618" w:rsidRPr="00F95B02" w14:paraId="0B50B692" w14:textId="77777777" w:rsidTr="00A9580B">
        <w:trPr>
          <w:cantSplit/>
          <w:jc w:val="center"/>
        </w:trPr>
        <w:tc>
          <w:tcPr>
            <w:tcW w:w="3950" w:type="dxa"/>
          </w:tcPr>
          <w:p w14:paraId="4099E54C" w14:textId="77777777" w:rsidR="00235618" w:rsidRPr="00F95B02" w:rsidRDefault="00235618" w:rsidP="00A9580B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AFE6CB9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D9DE66D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6D9DA8C1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545FE70D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7E2FD022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</w:tr>
      <w:tr w:rsidR="00235618" w:rsidRPr="00F95B02" w14:paraId="7B2EA3FB" w14:textId="77777777" w:rsidTr="00A9580B">
        <w:trPr>
          <w:cantSplit/>
          <w:jc w:val="center"/>
        </w:trPr>
        <w:tc>
          <w:tcPr>
            <w:tcW w:w="3950" w:type="dxa"/>
          </w:tcPr>
          <w:p w14:paraId="3278A93A" w14:textId="77777777" w:rsidR="00235618" w:rsidRPr="00F95B02" w:rsidRDefault="00235618" w:rsidP="00A9580B">
            <w:pPr>
              <w:pStyle w:val="TAC"/>
            </w:pPr>
            <w:r w:rsidRPr="00F95B02">
              <w:t>Payload size (bits)</w:t>
            </w:r>
          </w:p>
        </w:tc>
        <w:tc>
          <w:tcPr>
            <w:tcW w:w="1076" w:type="dxa"/>
            <w:vAlign w:val="center"/>
          </w:tcPr>
          <w:p w14:paraId="5A00D3A9" w14:textId="77777777" w:rsidR="00235618" w:rsidRPr="00F95B02" w:rsidRDefault="00235618" w:rsidP="00A9580B">
            <w:pPr>
              <w:pStyle w:val="TAC"/>
            </w:pPr>
            <w:r w:rsidRPr="00F95B02">
              <w:t>21000</w:t>
            </w:r>
          </w:p>
        </w:tc>
        <w:tc>
          <w:tcPr>
            <w:tcW w:w="1077" w:type="dxa"/>
            <w:vAlign w:val="center"/>
          </w:tcPr>
          <w:p w14:paraId="6CC4E012" w14:textId="77777777" w:rsidR="00235618" w:rsidRPr="00F95B02" w:rsidRDefault="00235618" w:rsidP="00A9580B">
            <w:pPr>
              <w:pStyle w:val="TAC"/>
            </w:pPr>
            <w:r w:rsidRPr="00F95B02">
              <w:t>42016</w:t>
            </w:r>
          </w:p>
        </w:tc>
        <w:tc>
          <w:tcPr>
            <w:tcW w:w="1076" w:type="dxa"/>
            <w:vAlign w:val="center"/>
          </w:tcPr>
          <w:p w14:paraId="57D4FF09" w14:textId="77777777" w:rsidR="00235618" w:rsidRPr="00F95B02" w:rsidRDefault="00235618" w:rsidP="00A9580B">
            <w:pPr>
              <w:pStyle w:val="TAC"/>
            </w:pPr>
            <w:r w:rsidRPr="00F95B02">
              <w:t>10248</w:t>
            </w:r>
          </w:p>
        </w:tc>
        <w:tc>
          <w:tcPr>
            <w:tcW w:w="1077" w:type="dxa"/>
            <w:vAlign w:val="center"/>
          </w:tcPr>
          <w:p w14:paraId="2148D6B6" w14:textId="77777777" w:rsidR="00235618" w:rsidRPr="00F95B02" w:rsidRDefault="00235618" w:rsidP="00A9580B">
            <w:pPr>
              <w:pStyle w:val="TAC"/>
            </w:pPr>
            <w:r w:rsidRPr="00F95B02">
              <w:t>21000</w:t>
            </w:r>
          </w:p>
        </w:tc>
        <w:tc>
          <w:tcPr>
            <w:tcW w:w="1077" w:type="dxa"/>
            <w:vAlign w:val="center"/>
          </w:tcPr>
          <w:p w14:paraId="0261C0D0" w14:textId="77777777" w:rsidR="00235618" w:rsidRPr="00F95B02" w:rsidRDefault="00235618" w:rsidP="00A9580B">
            <w:pPr>
              <w:pStyle w:val="TAC"/>
            </w:pPr>
            <w:r w:rsidRPr="00F95B02">
              <w:t>42016</w:t>
            </w:r>
          </w:p>
        </w:tc>
      </w:tr>
      <w:tr w:rsidR="00235618" w:rsidRPr="00F95B02" w14:paraId="6BEA6355" w14:textId="77777777" w:rsidTr="00A9580B">
        <w:trPr>
          <w:cantSplit/>
          <w:jc w:val="center"/>
        </w:trPr>
        <w:tc>
          <w:tcPr>
            <w:tcW w:w="3950" w:type="dxa"/>
          </w:tcPr>
          <w:p w14:paraId="4755CBC5" w14:textId="77777777" w:rsidR="00235618" w:rsidRPr="00F95B02" w:rsidRDefault="00235618" w:rsidP="00A9580B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41773196" w14:textId="77777777" w:rsidR="00235618" w:rsidRPr="00F95B02" w:rsidRDefault="00235618" w:rsidP="00A9580B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14B62C59" w14:textId="77777777" w:rsidR="00235618" w:rsidRPr="00F95B02" w:rsidRDefault="00235618" w:rsidP="00A9580B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2BD0188B" w14:textId="77777777" w:rsidR="00235618" w:rsidRPr="00F95B02" w:rsidRDefault="00235618" w:rsidP="00A9580B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694A478A" w14:textId="77777777" w:rsidR="00235618" w:rsidRPr="00F95B02" w:rsidRDefault="00235618" w:rsidP="00A9580B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61A75811" w14:textId="77777777" w:rsidR="00235618" w:rsidRPr="00F95B02" w:rsidRDefault="00235618" w:rsidP="00A9580B">
            <w:pPr>
              <w:pStyle w:val="TAC"/>
            </w:pPr>
            <w:r w:rsidRPr="00F95B02">
              <w:t>24</w:t>
            </w:r>
          </w:p>
        </w:tc>
      </w:tr>
      <w:tr w:rsidR="00235618" w:rsidRPr="00F95B02" w14:paraId="46F217EC" w14:textId="77777777" w:rsidTr="00A9580B">
        <w:trPr>
          <w:cantSplit/>
          <w:jc w:val="center"/>
        </w:trPr>
        <w:tc>
          <w:tcPr>
            <w:tcW w:w="3950" w:type="dxa"/>
          </w:tcPr>
          <w:p w14:paraId="19F1A7F2" w14:textId="77777777" w:rsidR="00235618" w:rsidRPr="00F95B02" w:rsidRDefault="00235618" w:rsidP="00A9580B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6" w:type="dxa"/>
          </w:tcPr>
          <w:p w14:paraId="66C4B053" w14:textId="77777777" w:rsidR="00235618" w:rsidRPr="00F95B02" w:rsidRDefault="00235618" w:rsidP="00A9580B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22AD4FF3" w14:textId="77777777" w:rsidR="00235618" w:rsidRPr="00F95B02" w:rsidRDefault="00235618" w:rsidP="00A9580B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6DE0D10D" w14:textId="77777777" w:rsidR="00235618" w:rsidRPr="00F95B02" w:rsidRDefault="00235618" w:rsidP="00A9580B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64C0CD44" w14:textId="77777777" w:rsidR="00235618" w:rsidRPr="00F95B02" w:rsidRDefault="00235618" w:rsidP="00A9580B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538F991F" w14:textId="77777777" w:rsidR="00235618" w:rsidRPr="00F95B02" w:rsidRDefault="00235618" w:rsidP="00A9580B">
            <w:pPr>
              <w:pStyle w:val="TAC"/>
            </w:pPr>
            <w:r w:rsidRPr="00F95B02">
              <w:t>24</w:t>
            </w:r>
          </w:p>
        </w:tc>
      </w:tr>
      <w:tr w:rsidR="00235618" w:rsidRPr="00F95B02" w14:paraId="0B1F4C9F" w14:textId="77777777" w:rsidTr="00A9580B">
        <w:trPr>
          <w:cantSplit/>
          <w:jc w:val="center"/>
        </w:trPr>
        <w:tc>
          <w:tcPr>
            <w:tcW w:w="3950" w:type="dxa"/>
          </w:tcPr>
          <w:p w14:paraId="508C9485" w14:textId="77777777" w:rsidR="00235618" w:rsidRPr="00F95B02" w:rsidRDefault="00235618" w:rsidP="00A9580B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6" w:type="dxa"/>
            <w:vAlign w:val="center"/>
          </w:tcPr>
          <w:p w14:paraId="3C2A9FB6" w14:textId="77777777" w:rsidR="00235618" w:rsidRPr="00F95B02" w:rsidRDefault="00235618" w:rsidP="00A9580B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4A3DEA73" w14:textId="77777777" w:rsidR="00235618" w:rsidRPr="00F95B02" w:rsidRDefault="00235618" w:rsidP="00A9580B">
            <w:pPr>
              <w:pStyle w:val="TAC"/>
            </w:pPr>
            <w:r w:rsidRPr="00F95B02">
              <w:t>5</w:t>
            </w:r>
          </w:p>
        </w:tc>
        <w:tc>
          <w:tcPr>
            <w:tcW w:w="1076" w:type="dxa"/>
          </w:tcPr>
          <w:p w14:paraId="445815BE" w14:textId="77777777" w:rsidR="00235618" w:rsidRPr="00F95B02" w:rsidRDefault="00235618" w:rsidP="00A9580B">
            <w:pPr>
              <w:pStyle w:val="TAC"/>
            </w:pPr>
            <w:r w:rsidRPr="00F95B02">
              <w:t>2</w:t>
            </w:r>
          </w:p>
        </w:tc>
        <w:tc>
          <w:tcPr>
            <w:tcW w:w="1077" w:type="dxa"/>
            <w:vAlign w:val="center"/>
          </w:tcPr>
          <w:p w14:paraId="0246FD4F" w14:textId="77777777" w:rsidR="00235618" w:rsidRPr="00F95B02" w:rsidRDefault="00235618" w:rsidP="00A9580B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787066A9" w14:textId="77777777" w:rsidR="00235618" w:rsidRPr="00F95B02" w:rsidRDefault="00235618" w:rsidP="00A9580B">
            <w:pPr>
              <w:pStyle w:val="TAC"/>
            </w:pPr>
            <w:r w:rsidRPr="00F95B02">
              <w:t>5</w:t>
            </w:r>
          </w:p>
        </w:tc>
      </w:tr>
      <w:tr w:rsidR="00235618" w:rsidRPr="00F95B02" w14:paraId="442B031C" w14:textId="77777777" w:rsidTr="00A9580B">
        <w:trPr>
          <w:cantSplit/>
          <w:jc w:val="center"/>
        </w:trPr>
        <w:tc>
          <w:tcPr>
            <w:tcW w:w="3950" w:type="dxa"/>
          </w:tcPr>
          <w:p w14:paraId="4ACB3778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11BC9E9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521DEF3F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8432</w:t>
            </w:r>
          </w:p>
        </w:tc>
        <w:tc>
          <w:tcPr>
            <w:tcW w:w="1076" w:type="dxa"/>
            <w:vAlign w:val="center"/>
          </w:tcPr>
          <w:p w14:paraId="61702A9D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5160</w:t>
            </w:r>
          </w:p>
        </w:tc>
        <w:tc>
          <w:tcPr>
            <w:tcW w:w="1077" w:type="dxa"/>
            <w:vAlign w:val="center"/>
          </w:tcPr>
          <w:p w14:paraId="271FA400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03E35B1C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8432</w:t>
            </w:r>
          </w:p>
        </w:tc>
      </w:tr>
      <w:tr w:rsidR="00235618" w:rsidRPr="00F95B02" w14:paraId="36132763" w14:textId="77777777" w:rsidTr="00A9580B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1D04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75785">
              <w:t xml:space="preserve">Total number of bits per </w:t>
            </w:r>
            <w:r w:rsidRPr="00F75785"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061B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29FA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76032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3284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18432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AB80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1428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76032</w:t>
            </w:r>
          </w:p>
        </w:tc>
      </w:tr>
      <w:tr w:rsidR="00235618" w:rsidRPr="00F95B02" w14:paraId="2FC31DE5" w14:textId="77777777" w:rsidTr="00A9580B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C72D" w14:textId="77777777" w:rsidR="00235618" w:rsidRPr="00F95B02" w:rsidRDefault="00235618" w:rsidP="00A9580B">
            <w:pPr>
              <w:pStyle w:val="TAC"/>
            </w:pPr>
            <w:r w:rsidRPr="00F75785">
              <w:t xml:space="preserve">Total number of bits per </w:t>
            </w:r>
            <w:r w:rsidRPr="00F75785"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C464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36432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0F44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72864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5C7F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17664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6833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36432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543B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72864</w:t>
            </w:r>
          </w:p>
        </w:tc>
      </w:tr>
      <w:tr w:rsidR="00235618" w:rsidRPr="00F95B02" w14:paraId="66ED1D61" w14:textId="77777777" w:rsidTr="00A9580B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B873" w14:textId="77777777" w:rsidR="00235618" w:rsidRPr="00F95B02" w:rsidRDefault="00235618" w:rsidP="00A9580B">
            <w:pPr>
              <w:pStyle w:val="TAC"/>
              <w:rPr>
                <w:lang w:eastAsia="zh-CN"/>
              </w:rPr>
            </w:pPr>
            <w:r w:rsidRPr="00F75785">
              <w:t xml:space="preserve">Total symbols per </w:t>
            </w:r>
            <w:r w:rsidRPr="00F75785"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00F3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36C7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12672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5B96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3072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8DE5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3C2B" w14:textId="77777777" w:rsidR="00235618" w:rsidRPr="00F95B02" w:rsidRDefault="00235618" w:rsidP="00A9580B">
            <w:pPr>
              <w:pStyle w:val="TAC"/>
            </w:pPr>
            <w:r>
              <w:rPr>
                <w:lang w:val="fr-FR"/>
              </w:rPr>
              <w:t>12672</w:t>
            </w:r>
          </w:p>
        </w:tc>
      </w:tr>
      <w:tr w:rsidR="00235618" w:rsidRPr="00F95B02" w14:paraId="1D03B4CB" w14:textId="77777777" w:rsidTr="00A9580B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F153" w14:textId="77777777" w:rsidR="00235618" w:rsidRPr="00F95B02" w:rsidRDefault="00235618" w:rsidP="00A9580B">
            <w:pPr>
              <w:pStyle w:val="TAC"/>
            </w:pPr>
            <w:r w:rsidRPr="00F75785">
              <w:t xml:space="preserve">Total symbols per </w:t>
            </w:r>
            <w:r w:rsidRPr="00F75785">
              <w:rPr>
                <w:lang w:eastAsia="zh-CN"/>
              </w:rPr>
              <w:t>slot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C3E3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6072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A0EC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12144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662F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2944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FB02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6072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3EB7" w14:textId="77777777" w:rsidR="00235618" w:rsidRPr="00F95B02" w:rsidRDefault="00235618" w:rsidP="00A9580B">
            <w:pPr>
              <w:pStyle w:val="TAC"/>
            </w:pPr>
            <w:r>
              <w:rPr>
                <w:lang w:val="fr-FR" w:eastAsia="zh-CN"/>
              </w:rPr>
              <w:t>12144</w:t>
            </w:r>
          </w:p>
        </w:tc>
      </w:tr>
      <w:tr w:rsidR="00235618" w:rsidRPr="00F95B02" w14:paraId="199AF1C8" w14:textId="77777777" w:rsidTr="00A9580B">
        <w:trPr>
          <w:cantSplit/>
          <w:jc w:val="center"/>
        </w:trPr>
        <w:tc>
          <w:tcPr>
            <w:tcW w:w="9333" w:type="dxa"/>
            <w:gridSpan w:val="6"/>
          </w:tcPr>
          <w:p w14:paraId="323BA012" w14:textId="77777777" w:rsidR="00235618" w:rsidRPr="00F95B02" w:rsidRDefault="00235618" w:rsidP="00A9580B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=8</w:t>
            </w:r>
            <w:r w:rsidRPr="00F95B02">
              <w:t xml:space="preserve"> as per Table 6.4.1.1.3-3 of TS 38.211 [5].</w:t>
            </w:r>
          </w:p>
          <w:p w14:paraId="3478A197" w14:textId="77777777" w:rsidR="00235618" w:rsidRDefault="00235618" w:rsidP="00A9580B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12DBE989" w14:textId="77777777" w:rsidR="00235618" w:rsidRPr="00F95B02" w:rsidRDefault="00235618" w:rsidP="00A9580B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>PT-RS configuration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K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=2, L</w:t>
            </w:r>
            <w:r>
              <w:rPr>
                <w:i/>
                <w:vertAlign w:val="subscript"/>
                <w:lang w:val="en-US" w:eastAsia="zh-CN"/>
              </w:rPr>
              <w:t>PT-RS</w:t>
            </w:r>
            <w:r>
              <w:rPr>
                <w:i/>
                <w:lang w:val="en-US" w:eastAsia="zh-CN"/>
              </w:rPr>
              <w:t xml:space="preserve"> =1</w:t>
            </w:r>
            <w:r>
              <w:rPr>
                <w:iCs/>
                <w:lang w:val="en-US" w:eastAsia="zh-CN"/>
              </w:rPr>
              <w:t>.</w:t>
            </w:r>
          </w:p>
        </w:tc>
      </w:tr>
    </w:tbl>
    <w:p w14:paraId="5F214286" w14:textId="77777777" w:rsidR="00613366" w:rsidRDefault="00613366" w:rsidP="00235618">
      <w:pPr>
        <w:pStyle w:val="TH"/>
        <w:jc w:val="left"/>
        <w:rPr>
          <w:rFonts w:eastAsia="Malgun Gothic"/>
        </w:rPr>
      </w:pPr>
    </w:p>
    <w:p w14:paraId="24AA4903" w14:textId="77777777" w:rsidR="00EA6FF7" w:rsidRPr="00F95B02" w:rsidRDefault="00EA6FF7" w:rsidP="00EA6FF7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>
        <w:rPr>
          <w:lang w:eastAsia="zh-CN"/>
        </w:rPr>
        <w:t>5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</w:t>
      </w:r>
      <w:r>
        <w:rPr>
          <w:lang w:eastAsia="zh-CN"/>
        </w:rPr>
        <w:t xml:space="preserve"> interlaced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>
        <w:rPr>
          <w:i/>
          <w:lang w:eastAsia="zh-CN"/>
        </w:rPr>
        <w:t>a</w:t>
      </w:r>
      <w:r w:rsidRPr="00F95B02">
        <w:rPr>
          <w:i/>
          <w:lang w:eastAsia="zh-CN"/>
        </w:rPr>
        <w:t>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EA6FF7" w:rsidRPr="00F95B02" w14:paraId="7B84E7FE" w14:textId="77777777" w:rsidTr="00F513F4">
        <w:trPr>
          <w:cantSplit/>
          <w:jc w:val="center"/>
        </w:trPr>
        <w:tc>
          <w:tcPr>
            <w:tcW w:w="2715" w:type="dxa"/>
          </w:tcPr>
          <w:p w14:paraId="33BFB562" w14:textId="77777777" w:rsidR="00EA6FF7" w:rsidRPr="00F95B02" w:rsidRDefault="00EA6FF7" w:rsidP="00F513F4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5C9E3A68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D337E66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16</w:t>
            </w:r>
          </w:p>
        </w:tc>
      </w:tr>
      <w:tr w:rsidR="00EA6FF7" w:rsidRPr="00F95B02" w14:paraId="05AD5004" w14:textId="77777777" w:rsidTr="00F513F4">
        <w:trPr>
          <w:cantSplit/>
          <w:jc w:val="center"/>
        </w:trPr>
        <w:tc>
          <w:tcPr>
            <w:tcW w:w="2715" w:type="dxa"/>
          </w:tcPr>
          <w:p w14:paraId="34C4EC6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01AE832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EE9AD62" w14:textId="77777777" w:rsidR="00EA6FF7" w:rsidRPr="00F95B02" w:rsidRDefault="00EA6FF7" w:rsidP="00F513F4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EA6FF7" w:rsidRPr="00F95B02" w14:paraId="3A125D81" w14:textId="77777777" w:rsidTr="00F513F4">
        <w:trPr>
          <w:cantSplit/>
          <w:jc w:val="center"/>
        </w:trPr>
        <w:tc>
          <w:tcPr>
            <w:tcW w:w="2715" w:type="dxa"/>
          </w:tcPr>
          <w:p w14:paraId="64E3518A" w14:textId="77777777" w:rsidR="00EA6FF7" w:rsidRPr="00F95B02" w:rsidRDefault="00EA6FF7" w:rsidP="00F513F4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7FBBFBC9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</w:tcPr>
          <w:p w14:paraId="69B75A5C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EA6FF7" w:rsidRPr="00F95B02" w14:paraId="549949DB" w14:textId="77777777" w:rsidTr="00F513F4">
        <w:trPr>
          <w:cantSplit/>
          <w:jc w:val="center"/>
        </w:trPr>
        <w:tc>
          <w:tcPr>
            <w:tcW w:w="2715" w:type="dxa"/>
          </w:tcPr>
          <w:p w14:paraId="6D99EEC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56A757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028B44A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EA6FF7" w:rsidRPr="00F95B02" w14:paraId="6D1EEC3A" w14:textId="77777777" w:rsidTr="00F513F4">
        <w:trPr>
          <w:cantSplit/>
          <w:jc w:val="center"/>
        </w:trPr>
        <w:tc>
          <w:tcPr>
            <w:tcW w:w="2715" w:type="dxa"/>
          </w:tcPr>
          <w:p w14:paraId="17B341A2" w14:textId="77777777" w:rsidR="00EA6FF7" w:rsidRPr="00F95B02" w:rsidRDefault="00EA6FF7" w:rsidP="00F513F4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52E9ACF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99DFDCF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EA6FF7" w:rsidRPr="00F95B02" w14:paraId="7EEE65F9" w14:textId="77777777" w:rsidTr="00F513F4">
        <w:trPr>
          <w:cantSplit/>
          <w:jc w:val="center"/>
        </w:trPr>
        <w:tc>
          <w:tcPr>
            <w:tcW w:w="2715" w:type="dxa"/>
          </w:tcPr>
          <w:p w14:paraId="56595AD7" w14:textId="77777777" w:rsidR="00EA6FF7" w:rsidRPr="00F95B02" w:rsidRDefault="00EA6FF7" w:rsidP="00F513F4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</w:tcPr>
          <w:p w14:paraId="3CFEC7F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4B259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EA6FF7" w:rsidRPr="00F95B02" w14:paraId="17902727" w14:textId="77777777" w:rsidTr="00F513F4">
        <w:trPr>
          <w:cantSplit/>
          <w:jc w:val="center"/>
        </w:trPr>
        <w:tc>
          <w:tcPr>
            <w:tcW w:w="2715" w:type="dxa"/>
          </w:tcPr>
          <w:p w14:paraId="1ACB0A47" w14:textId="77777777" w:rsidR="00EA6FF7" w:rsidRPr="00F95B02" w:rsidRDefault="00EA6FF7" w:rsidP="00F513F4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7A561357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  <w:tc>
          <w:tcPr>
            <w:tcW w:w="1071" w:type="dxa"/>
            <w:vAlign w:val="center"/>
          </w:tcPr>
          <w:p w14:paraId="5330F0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</w:tr>
      <w:tr w:rsidR="00EA6FF7" w:rsidRPr="00F95B02" w14:paraId="53105479" w14:textId="77777777" w:rsidTr="00F513F4">
        <w:trPr>
          <w:cantSplit/>
          <w:jc w:val="center"/>
        </w:trPr>
        <w:tc>
          <w:tcPr>
            <w:tcW w:w="2715" w:type="dxa"/>
          </w:tcPr>
          <w:p w14:paraId="103AC841" w14:textId="77777777" w:rsidR="00EA6FF7" w:rsidRPr="00F95B02" w:rsidRDefault="00EA6FF7" w:rsidP="00F513F4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A212B3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583F9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EA6FF7" w:rsidRPr="00F95B02" w14:paraId="7401D0DE" w14:textId="77777777" w:rsidTr="00F513F4">
        <w:trPr>
          <w:cantSplit/>
          <w:jc w:val="center"/>
        </w:trPr>
        <w:tc>
          <w:tcPr>
            <w:tcW w:w="2715" w:type="dxa"/>
          </w:tcPr>
          <w:p w14:paraId="3485821F" w14:textId="77777777" w:rsidR="00EA6FF7" w:rsidRPr="00F95B02" w:rsidRDefault="00EA6FF7" w:rsidP="00F513F4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00DDA2C7" w14:textId="13793C38" w:rsidR="00EA6FF7" w:rsidRPr="00EA6FF7" w:rsidRDefault="00626D92" w:rsidP="00626D92">
            <w:pPr>
              <w:pStyle w:val="TAC"/>
              <w:rPr>
                <w:color w:val="4F81BD" w:themeColor="accent1"/>
                <w:lang w:eastAsia="zh-CN"/>
              </w:rPr>
            </w:pPr>
            <w:del w:id="25" w:author="Ericsson_Navuday Sharma" w:date="2025-05-21T12:19:00Z" w16du:dateUtc="2025-05-21T10:19:00Z">
              <w:r w:rsidRPr="00F95B02" w:rsidDel="00626D92">
                <w:rPr>
                  <w:lang w:eastAsia="zh-CN"/>
                </w:rPr>
                <w:delText>24</w:delText>
              </w:r>
            </w:del>
            <w:ins w:id="26" w:author="Ericsson_Navuday Sharma" w:date="2025-05-21T12:20:00Z" w16du:dateUtc="2025-05-21T10:20:00Z">
              <w:r>
                <w:rPr>
                  <w:lang w:eastAsia="zh-CN"/>
                </w:rPr>
                <w:t xml:space="preserve"> -</w:t>
              </w:r>
            </w:ins>
          </w:p>
        </w:tc>
        <w:tc>
          <w:tcPr>
            <w:tcW w:w="1071" w:type="dxa"/>
          </w:tcPr>
          <w:p w14:paraId="51BA52A8" w14:textId="198E297A" w:rsidR="00EA6FF7" w:rsidRPr="00EA6FF7" w:rsidRDefault="00626D92" w:rsidP="00626D92">
            <w:pPr>
              <w:pStyle w:val="TAC"/>
              <w:rPr>
                <w:strike/>
                <w:lang w:eastAsia="zh-CN"/>
              </w:rPr>
            </w:pPr>
            <w:del w:id="27" w:author="Ericsson_Navuday Sharma" w:date="2025-05-21T12:20:00Z" w16du:dateUtc="2025-05-21T10:20:00Z">
              <w:r w:rsidRPr="00F95B02" w:rsidDel="00626D92">
                <w:rPr>
                  <w:lang w:eastAsia="zh-CN"/>
                </w:rPr>
                <w:delText>24</w:delText>
              </w:r>
            </w:del>
            <w:ins w:id="28" w:author="Ericsson_Navuday Sharma" w:date="2025-05-21T12:20:00Z" w16du:dateUtc="2025-05-21T10:20:00Z">
              <w:r>
                <w:rPr>
                  <w:lang w:eastAsia="zh-CN"/>
                </w:rPr>
                <w:t xml:space="preserve"> -</w:t>
              </w:r>
            </w:ins>
          </w:p>
        </w:tc>
      </w:tr>
      <w:tr w:rsidR="00EA6FF7" w:rsidRPr="00F95B02" w14:paraId="6B1BE6D1" w14:textId="77777777" w:rsidTr="00F513F4">
        <w:trPr>
          <w:cantSplit/>
          <w:jc w:val="center"/>
        </w:trPr>
        <w:tc>
          <w:tcPr>
            <w:tcW w:w="2715" w:type="dxa"/>
          </w:tcPr>
          <w:p w14:paraId="04B6D827" w14:textId="77777777" w:rsidR="00EA6FF7" w:rsidRPr="00F95B02" w:rsidRDefault="00EA6FF7" w:rsidP="00F513F4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758EFB40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949B11A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EA6FF7" w:rsidRPr="00F95B02" w14:paraId="4B33E494" w14:textId="77777777" w:rsidTr="00F513F4">
        <w:trPr>
          <w:cantSplit/>
          <w:jc w:val="center"/>
        </w:trPr>
        <w:tc>
          <w:tcPr>
            <w:tcW w:w="2715" w:type="dxa"/>
          </w:tcPr>
          <w:p w14:paraId="2872DEDB" w14:textId="77777777" w:rsidR="00EA6FF7" w:rsidRPr="00F95B02" w:rsidRDefault="00EA6FF7" w:rsidP="00F513F4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59DC460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  <w:tc>
          <w:tcPr>
            <w:tcW w:w="1071" w:type="dxa"/>
            <w:vAlign w:val="center"/>
          </w:tcPr>
          <w:p w14:paraId="72769B6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</w:tr>
      <w:tr w:rsidR="00EA6FF7" w:rsidRPr="00F95B02" w14:paraId="757213EE" w14:textId="77777777" w:rsidTr="00F513F4">
        <w:trPr>
          <w:cantSplit/>
          <w:jc w:val="center"/>
        </w:trPr>
        <w:tc>
          <w:tcPr>
            <w:tcW w:w="2715" w:type="dxa"/>
          </w:tcPr>
          <w:p w14:paraId="20D4E3D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  <w:vAlign w:val="center"/>
          </w:tcPr>
          <w:p w14:paraId="2235CCC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  <w:tc>
          <w:tcPr>
            <w:tcW w:w="1071" w:type="dxa"/>
            <w:vAlign w:val="center"/>
          </w:tcPr>
          <w:p w14:paraId="04FCE88D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</w:tr>
      <w:tr w:rsidR="00EA6FF7" w:rsidRPr="00F95B02" w14:paraId="0AADBD8E" w14:textId="77777777" w:rsidTr="00F513F4">
        <w:trPr>
          <w:cantSplit/>
          <w:jc w:val="center"/>
        </w:trPr>
        <w:tc>
          <w:tcPr>
            <w:tcW w:w="2715" w:type="dxa"/>
          </w:tcPr>
          <w:p w14:paraId="34737FD5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</w:tcPr>
          <w:p w14:paraId="4DFBD74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1071" w:type="dxa"/>
          </w:tcPr>
          <w:p w14:paraId="517EDB3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</w:tr>
      <w:tr w:rsidR="00EA6FF7" w:rsidRPr="00F95B02" w14:paraId="12E092CF" w14:textId="77777777" w:rsidTr="00F513F4">
        <w:trPr>
          <w:cantSplit/>
          <w:trHeight w:val="1502"/>
          <w:jc w:val="center"/>
        </w:trPr>
        <w:tc>
          <w:tcPr>
            <w:tcW w:w="4856" w:type="dxa"/>
            <w:gridSpan w:val="3"/>
          </w:tcPr>
          <w:p w14:paraId="464DB6DE" w14:textId="77777777" w:rsidR="00EA6FF7" w:rsidRPr="00F95B02" w:rsidRDefault="00EA6FF7" w:rsidP="00F513F4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2E6D4B06" w14:textId="77777777" w:rsidR="00EA6FF7" w:rsidRDefault="00EA6FF7" w:rsidP="00F513F4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  <w:p w14:paraId="31E3FFFE" w14:textId="77777777" w:rsidR="00EA6FF7" w:rsidRPr="008A5ED6" w:rsidRDefault="00EA6FF7" w:rsidP="00F513F4">
            <w:pPr>
              <w:pStyle w:val="TAN"/>
              <w:rPr>
                <w:lang w:eastAsia="zh-CN"/>
              </w:rPr>
            </w:pPr>
            <w:r w:rsidRPr="00B64590">
              <w:t xml:space="preserve">NOTE </w:t>
            </w:r>
            <w:r w:rsidRPr="00B64590">
              <w:rPr>
                <w:lang w:eastAsia="zh-CN"/>
              </w:rPr>
              <w:t>3</w:t>
            </w:r>
            <w:r w:rsidRPr="00B64590">
              <w:t>:</w:t>
            </w:r>
            <w:r w:rsidRPr="00B64590">
              <w:tab/>
            </w:r>
            <w:r>
              <w:t xml:space="preserve">The calculation of the “Total number of bits per slot” and “Total symbols per slot” fields include the REs taken up by </w:t>
            </w:r>
            <w:r w:rsidRPr="00805D3C">
              <w:t>CG-UCI</w:t>
            </w:r>
            <w:r>
              <w:t>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5CADCA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1344B" w14:textId="77777777" w:rsidR="00A216BF" w:rsidRDefault="00A216BF">
      <w:r>
        <w:separator/>
      </w:r>
    </w:p>
  </w:endnote>
  <w:endnote w:type="continuationSeparator" w:id="0">
    <w:p w14:paraId="3ADB816E" w14:textId="77777777" w:rsidR="00A216BF" w:rsidRDefault="00A21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314E9" w14:textId="77777777" w:rsidR="00A216BF" w:rsidRDefault="00A216BF">
      <w:r>
        <w:separator/>
      </w:r>
    </w:p>
  </w:footnote>
  <w:footnote w:type="continuationSeparator" w:id="0">
    <w:p w14:paraId="0F05DCCD" w14:textId="77777777" w:rsidR="00A216BF" w:rsidRDefault="00A21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8"/>
    <w:rsid w:val="00043867"/>
    <w:rsid w:val="00070E09"/>
    <w:rsid w:val="00071F84"/>
    <w:rsid w:val="000A5F7D"/>
    <w:rsid w:val="000A6394"/>
    <w:rsid w:val="000B7FED"/>
    <w:rsid w:val="000C038A"/>
    <w:rsid w:val="000C6598"/>
    <w:rsid w:val="000D44B3"/>
    <w:rsid w:val="000D7282"/>
    <w:rsid w:val="000D7FE6"/>
    <w:rsid w:val="000F4430"/>
    <w:rsid w:val="00114C8C"/>
    <w:rsid w:val="001238D5"/>
    <w:rsid w:val="0014347E"/>
    <w:rsid w:val="00145D43"/>
    <w:rsid w:val="001637E1"/>
    <w:rsid w:val="00170B37"/>
    <w:rsid w:val="00180B4A"/>
    <w:rsid w:val="00187853"/>
    <w:rsid w:val="00192C46"/>
    <w:rsid w:val="001A08B3"/>
    <w:rsid w:val="001A7B60"/>
    <w:rsid w:val="001B1542"/>
    <w:rsid w:val="001B52F0"/>
    <w:rsid w:val="001B7A65"/>
    <w:rsid w:val="001C36BD"/>
    <w:rsid w:val="001C373E"/>
    <w:rsid w:val="001E41F3"/>
    <w:rsid w:val="001F4C0E"/>
    <w:rsid w:val="0021402D"/>
    <w:rsid w:val="00226645"/>
    <w:rsid w:val="00235618"/>
    <w:rsid w:val="00256F63"/>
    <w:rsid w:val="0026004D"/>
    <w:rsid w:val="002640DD"/>
    <w:rsid w:val="00275D12"/>
    <w:rsid w:val="00280BC5"/>
    <w:rsid w:val="00284FEB"/>
    <w:rsid w:val="002852B5"/>
    <w:rsid w:val="002860C4"/>
    <w:rsid w:val="00291625"/>
    <w:rsid w:val="002944C6"/>
    <w:rsid w:val="002B5741"/>
    <w:rsid w:val="002E2C82"/>
    <w:rsid w:val="002E472E"/>
    <w:rsid w:val="002F43F3"/>
    <w:rsid w:val="00305409"/>
    <w:rsid w:val="00321D27"/>
    <w:rsid w:val="003432B2"/>
    <w:rsid w:val="003544B2"/>
    <w:rsid w:val="003609EF"/>
    <w:rsid w:val="0036231A"/>
    <w:rsid w:val="00363EB5"/>
    <w:rsid w:val="00370762"/>
    <w:rsid w:val="00374DD4"/>
    <w:rsid w:val="00396C37"/>
    <w:rsid w:val="003B0290"/>
    <w:rsid w:val="003E1A36"/>
    <w:rsid w:val="00406762"/>
    <w:rsid w:val="00410371"/>
    <w:rsid w:val="004242F1"/>
    <w:rsid w:val="00441613"/>
    <w:rsid w:val="0045772D"/>
    <w:rsid w:val="004615F6"/>
    <w:rsid w:val="004B75B7"/>
    <w:rsid w:val="004C6E4F"/>
    <w:rsid w:val="004D4B6E"/>
    <w:rsid w:val="0051096C"/>
    <w:rsid w:val="005141D9"/>
    <w:rsid w:val="0051580D"/>
    <w:rsid w:val="00533A63"/>
    <w:rsid w:val="00547111"/>
    <w:rsid w:val="0057634A"/>
    <w:rsid w:val="00580DA8"/>
    <w:rsid w:val="00585639"/>
    <w:rsid w:val="005916FA"/>
    <w:rsid w:val="00592D74"/>
    <w:rsid w:val="005E2C44"/>
    <w:rsid w:val="005E7BAA"/>
    <w:rsid w:val="005F4EE0"/>
    <w:rsid w:val="00613366"/>
    <w:rsid w:val="00621188"/>
    <w:rsid w:val="006257ED"/>
    <w:rsid w:val="00626D92"/>
    <w:rsid w:val="00632BD8"/>
    <w:rsid w:val="00642D4B"/>
    <w:rsid w:val="00653DE4"/>
    <w:rsid w:val="00654D39"/>
    <w:rsid w:val="00655B62"/>
    <w:rsid w:val="00657135"/>
    <w:rsid w:val="00665C47"/>
    <w:rsid w:val="00685238"/>
    <w:rsid w:val="00695808"/>
    <w:rsid w:val="00696BB1"/>
    <w:rsid w:val="006B1DB8"/>
    <w:rsid w:val="006B2190"/>
    <w:rsid w:val="006B46FB"/>
    <w:rsid w:val="006E21FB"/>
    <w:rsid w:val="00701895"/>
    <w:rsid w:val="00711885"/>
    <w:rsid w:val="0072027E"/>
    <w:rsid w:val="00740528"/>
    <w:rsid w:val="00761DB3"/>
    <w:rsid w:val="00784234"/>
    <w:rsid w:val="0079091E"/>
    <w:rsid w:val="00792342"/>
    <w:rsid w:val="007977A8"/>
    <w:rsid w:val="007B512A"/>
    <w:rsid w:val="007B56C9"/>
    <w:rsid w:val="007C2097"/>
    <w:rsid w:val="007D6A07"/>
    <w:rsid w:val="007F0FC2"/>
    <w:rsid w:val="007F7259"/>
    <w:rsid w:val="00800C26"/>
    <w:rsid w:val="008040A8"/>
    <w:rsid w:val="00813591"/>
    <w:rsid w:val="008279FA"/>
    <w:rsid w:val="008415DA"/>
    <w:rsid w:val="008626E7"/>
    <w:rsid w:val="00870EE7"/>
    <w:rsid w:val="008723B4"/>
    <w:rsid w:val="00876006"/>
    <w:rsid w:val="008863B9"/>
    <w:rsid w:val="008A40D6"/>
    <w:rsid w:val="008A45A6"/>
    <w:rsid w:val="008D3CCC"/>
    <w:rsid w:val="008F3789"/>
    <w:rsid w:val="008F686C"/>
    <w:rsid w:val="009148DE"/>
    <w:rsid w:val="00916B16"/>
    <w:rsid w:val="0092443E"/>
    <w:rsid w:val="00941E30"/>
    <w:rsid w:val="009531B0"/>
    <w:rsid w:val="009741B3"/>
    <w:rsid w:val="009777D9"/>
    <w:rsid w:val="00991B88"/>
    <w:rsid w:val="009A5753"/>
    <w:rsid w:val="009A579D"/>
    <w:rsid w:val="009B06D0"/>
    <w:rsid w:val="009C2066"/>
    <w:rsid w:val="009E3297"/>
    <w:rsid w:val="009F734F"/>
    <w:rsid w:val="00A10A40"/>
    <w:rsid w:val="00A202E6"/>
    <w:rsid w:val="00A216BF"/>
    <w:rsid w:val="00A246B6"/>
    <w:rsid w:val="00A26B3A"/>
    <w:rsid w:val="00A35BFF"/>
    <w:rsid w:val="00A47E70"/>
    <w:rsid w:val="00A50CF0"/>
    <w:rsid w:val="00A532FF"/>
    <w:rsid w:val="00A55B69"/>
    <w:rsid w:val="00A567A8"/>
    <w:rsid w:val="00A57085"/>
    <w:rsid w:val="00A7671C"/>
    <w:rsid w:val="00A9298B"/>
    <w:rsid w:val="00AA2CBC"/>
    <w:rsid w:val="00AC35F5"/>
    <w:rsid w:val="00AC5820"/>
    <w:rsid w:val="00AD1CD8"/>
    <w:rsid w:val="00B258BB"/>
    <w:rsid w:val="00B362D8"/>
    <w:rsid w:val="00B67B97"/>
    <w:rsid w:val="00B968C8"/>
    <w:rsid w:val="00BA3EC5"/>
    <w:rsid w:val="00BA51D9"/>
    <w:rsid w:val="00BB29BB"/>
    <w:rsid w:val="00BB5DFC"/>
    <w:rsid w:val="00BD279D"/>
    <w:rsid w:val="00BD6BB8"/>
    <w:rsid w:val="00BE521A"/>
    <w:rsid w:val="00C05863"/>
    <w:rsid w:val="00C617A1"/>
    <w:rsid w:val="00C65C79"/>
    <w:rsid w:val="00C66BA2"/>
    <w:rsid w:val="00C870F6"/>
    <w:rsid w:val="00C95985"/>
    <w:rsid w:val="00CB1E9B"/>
    <w:rsid w:val="00CC0012"/>
    <w:rsid w:val="00CC5026"/>
    <w:rsid w:val="00CC68D0"/>
    <w:rsid w:val="00CE46E4"/>
    <w:rsid w:val="00CE4E24"/>
    <w:rsid w:val="00CE673C"/>
    <w:rsid w:val="00CF502B"/>
    <w:rsid w:val="00CF607D"/>
    <w:rsid w:val="00D03F9A"/>
    <w:rsid w:val="00D06D51"/>
    <w:rsid w:val="00D12CC8"/>
    <w:rsid w:val="00D24991"/>
    <w:rsid w:val="00D50255"/>
    <w:rsid w:val="00D6213E"/>
    <w:rsid w:val="00D62DA2"/>
    <w:rsid w:val="00D65823"/>
    <w:rsid w:val="00D66520"/>
    <w:rsid w:val="00D84AE9"/>
    <w:rsid w:val="00D9124E"/>
    <w:rsid w:val="00DD160B"/>
    <w:rsid w:val="00DE22A8"/>
    <w:rsid w:val="00DE34CF"/>
    <w:rsid w:val="00DE3C9E"/>
    <w:rsid w:val="00DE46FB"/>
    <w:rsid w:val="00E13F3D"/>
    <w:rsid w:val="00E227AF"/>
    <w:rsid w:val="00E34898"/>
    <w:rsid w:val="00E43DF0"/>
    <w:rsid w:val="00E6462E"/>
    <w:rsid w:val="00E77D4F"/>
    <w:rsid w:val="00E9387E"/>
    <w:rsid w:val="00E97B5D"/>
    <w:rsid w:val="00EA6FF7"/>
    <w:rsid w:val="00EB09B7"/>
    <w:rsid w:val="00EC138E"/>
    <w:rsid w:val="00ED3031"/>
    <w:rsid w:val="00ED6897"/>
    <w:rsid w:val="00EE7D7C"/>
    <w:rsid w:val="00F25D98"/>
    <w:rsid w:val="00F300FB"/>
    <w:rsid w:val="00FB38A0"/>
    <w:rsid w:val="00FB6386"/>
    <w:rsid w:val="00FE6FCD"/>
    <w:rsid w:val="4CCF414B"/>
    <w:rsid w:val="4DCB3EDC"/>
    <w:rsid w:val="5B81D4D4"/>
    <w:rsid w:val="7EE2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3561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23561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1238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5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1370</Words>
  <Characters>7194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5</cp:revision>
  <dcterms:created xsi:type="dcterms:W3CDTF">2025-05-09T11:50:00Z</dcterms:created>
  <dcterms:modified xsi:type="dcterms:W3CDTF">2025-05-22T18:59:00Z</dcterms:modified>
</cp:coreProperties>
</file>